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71F21150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E7205" w:rsidRPr="00DE7205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S1-252105</w:t>
      </w:r>
    </w:p>
    <w:p w14:paraId="04F9D82D" w14:textId="55588E2D" w:rsidR="00C8638C" w:rsidRPr="000D6532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667BE2C2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>Use case on Ubiquitous and Resilient Network</w:t>
      </w:r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gramStart"/>
      <w:r>
        <w:rPr>
          <w:rFonts w:ascii="Arial" w:hAnsi="Arial"/>
          <w:sz w:val="24"/>
          <w:szCs w:val="24"/>
        </w:rPr>
        <w:t>philippe.lottin</w:t>
      </w:r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5B2F4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Ubiquitous and Resilient Network </w:t>
      </w:r>
      <w:proofErr w:type="gramStart"/>
      <w:r w:rsidR="003D214E" w:rsidRPr="003D214E">
        <w:rPr>
          <w:rFonts w:ascii="Arial" w:eastAsia="Calibri" w:hAnsi="Arial" w:cs="Arial"/>
          <w:i/>
          <w:sz w:val="22"/>
          <w:szCs w:val="22"/>
        </w:rPr>
        <w:t>taking into account</w:t>
      </w:r>
      <w:proofErr w:type="gramEnd"/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54022FA6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Ubiquitous and Resilient Network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S1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6071C215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ubiquitous and resilient networks 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77777777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align the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0" w:name="_Toc193810496"/>
      <w:bookmarkStart w:id="1" w:name="_Toc175319607"/>
    </w:p>
    <w:p w14:paraId="2AA22C11" w14:textId="0B88DEE6" w:rsidR="00821371" w:rsidRDefault="00821371" w:rsidP="00821371">
      <w:pPr>
        <w:pStyle w:val="Titre3"/>
        <w:rPr>
          <w:lang w:eastAsia="zh-CN"/>
        </w:rPr>
      </w:pPr>
      <w:r>
        <w:t>8.1.6</w:t>
      </w:r>
      <w:r>
        <w:tab/>
        <w:t>Potential New Requirements needed to support the use case</w:t>
      </w:r>
      <w:bookmarkEnd w:id="0"/>
    </w:p>
    <w:p w14:paraId="5713B044" w14:textId="77777777" w:rsidR="003A5E2F" w:rsidRPr="003A5E2F" w:rsidRDefault="003A5E2F" w:rsidP="003A5E2F">
      <w:pPr>
        <w:rPr>
          <w:ins w:id="2" w:author="LOTTIN Philippe Orange" w:date="2025-04-25T17:54:00Z"/>
          <w:noProof/>
          <w:lang w:val="en-US"/>
        </w:rPr>
      </w:pPr>
      <w:ins w:id="3" w:author="LOTTIN Philippe Orange" w:date="2025-04-25T17:54:00Z">
        <w:r w:rsidRPr="003A5E2F">
          <w:rPr>
            <w:noProof/>
            <w:lang w:val="en-US"/>
          </w:rPr>
          <w:t>[PR 8.1.6-1]: The 6G system shall be able to support the following KPIs:</w:t>
        </w:r>
      </w:ins>
    </w:p>
    <w:p w14:paraId="2A81513C" w14:textId="7E8EE6D6" w:rsidR="00821371" w:rsidRDefault="00821371" w:rsidP="00821371">
      <w:pPr>
        <w:pStyle w:val="EditorsNote"/>
      </w:pPr>
      <w:r>
        <w:t>Editor's note: KPIs are FFS and need to be further justified.</w:t>
      </w:r>
    </w:p>
    <w:p w14:paraId="3E162218" w14:textId="77777777" w:rsidR="00821371" w:rsidRDefault="00821371" w:rsidP="00821371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rPr>
          <w:lang w:eastAsia="zh-CN"/>
        </w:rPr>
        <w:t>.6</w:t>
      </w:r>
      <w:r>
        <w:t>-1: Ubiquitous Network KPIs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17"/>
        <w:gridCol w:w="1488"/>
        <w:gridCol w:w="1769"/>
        <w:gridCol w:w="993"/>
        <w:gridCol w:w="2551"/>
      </w:tblGrid>
      <w:tr w:rsidR="008966D5" w14:paraId="7B84155F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E81" w14:textId="77777777" w:rsidR="008966D5" w:rsidRDefault="008966D5" w:rsidP="00305614">
            <w:pPr>
              <w:pStyle w:val="TAH"/>
              <w:rPr>
                <w:lang w:eastAsia="de-DE"/>
              </w:rPr>
            </w:pPr>
            <w:bookmarkStart w:id="4" w:name="_MCCTEMPBM_CRPT86320100___4" w:colFirst="0" w:colLast="6"/>
            <w:r>
              <w:rPr>
                <w:lang w:eastAsia="de-DE"/>
              </w:rPr>
              <w:t>End-to-end latency [</w:t>
            </w:r>
            <w:proofErr w:type="spellStart"/>
            <w:r>
              <w:rPr>
                <w:lang w:eastAsia="de-DE"/>
              </w:rPr>
              <w:t>ms</w:t>
            </w:r>
            <w:proofErr w:type="spellEnd"/>
            <w:r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E9C" w14:textId="77777777" w:rsidR="002A74AD" w:rsidRDefault="008966D5" w:rsidP="002A74AD">
            <w:pPr>
              <w:jc w:val="center"/>
              <w:rPr>
                <w:b/>
                <w:bCs/>
              </w:rPr>
            </w:pPr>
            <w:ins w:id="5" w:author="LOTTIN Philippe Orange" w:date="2025-04-25T12:06:00Z">
              <w:r w:rsidRPr="008966D5">
                <w:rPr>
                  <w:b/>
                  <w:bCs/>
                </w:rPr>
                <w:t>Availability</w:t>
              </w:r>
            </w:ins>
          </w:p>
          <w:p w14:paraId="04BF4DE7" w14:textId="26CBAD96" w:rsidR="008966D5" w:rsidRPr="002A74AD" w:rsidRDefault="008966D5" w:rsidP="002A74AD">
            <w:pPr>
              <w:jc w:val="center"/>
              <w:rPr>
                <w:b/>
                <w:bCs/>
              </w:rPr>
            </w:pPr>
            <w:ins w:id="6" w:author="LOTTIN Philippe Orange" w:date="2025-04-25T12:06:00Z">
              <w:r w:rsidRPr="008966D5">
                <w:rPr>
                  <w:b/>
                  <w:bCs/>
                </w:rPr>
                <w:t>[%]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842" w14:textId="026D44D4" w:rsidR="008966D5" w:rsidRDefault="008966D5" w:rsidP="0030561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Reliability</w:t>
            </w:r>
          </w:p>
          <w:p w14:paraId="38287D4F" w14:textId="1D063076" w:rsidR="008966D5" w:rsidRDefault="008966D5" w:rsidP="0030561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[%]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7AB" w14:textId="77777777" w:rsidR="008966D5" w:rsidRDefault="008966D5" w:rsidP="0030561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User experienced data rate</w:t>
            </w:r>
          </w:p>
          <w:p w14:paraId="5C04B809" w14:textId="77777777" w:rsidR="008966D5" w:rsidRDefault="008966D5" w:rsidP="0030561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[Mb/s]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4F6" w14:textId="77777777" w:rsidR="008966D5" w:rsidRDefault="008966D5" w:rsidP="0030561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Connection density</w:t>
            </w:r>
          </w:p>
          <w:p w14:paraId="1237B63B" w14:textId="77777777" w:rsidR="008966D5" w:rsidRDefault="008966D5" w:rsidP="0030561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[devices/m</w:t>
            </w:r>
            <w:r>
              <w:rPr>
                <w:vertAlign w:val="superscript"/>
                <w:lang w:eastAsia="de-DE"/>
              </w:rPr>
              <w:t>2</w:t>
            </w:r>
            <w:r>
              <w:rPr>
                <w:lang w:eastAsia="de-DE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A622" w14:textId="77777777" w:rsidR="008966D5" w:rsidRDefault="008966D5" w:rsidP="008966D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Coverage</w:t>
            </w:r>
          </w:p>
          <w:p w14:paraId="5D30691A" w14:textId="77777777" w:rsidR="008966D5" w:rsidRDefault="008966D5" w:rsidP="008966D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[%]</w:t>
            </w:r>
          </w:p>
        </w:tc>
      </w:tr>
      <w:tr w:rsidR="008966D5" w14:paraId="4D0657EB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D32" w14:textId="77777777" w:rsidR="002A74AD" w:rsidRDefault="002A74AD" w:rsidP="00305614">
            <w:pPr>
              <w:pStyle w:val="TAL"/>
              <w:jc w:val="center"/>
              <w:rPr>
                <w:lang w:eastAsia="de-DE"/>
              </w:rPr>
            </w:pPr>
            <w:bookmarkStart w:id="7" w:name="_MCCTEMPBM_CRPT86320101___4" w:colFirst="0" w:colLast="5"/>
            <w:bookmarkEnd w:id="4"/>
          </w:p>
          <w:p w14:paraId="1534E8A8" w14:textId="03BFE3DB" w:rsidR="008966D5" w:rsidRDefault="008966D5" w:rsidP="0030561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[10-</w:t>
            </w:r>
            <w:del w:id="8" w:author="LOTTIN Philippe Orange" w:date="2025-04-25T11:58:00Z">
              <w:r w:rsidDel="00441450">
                <w:rPr>
                  <w:lang w:eastAsia="de-DE"/>
                </w:rPr>
                <w:delText>100</w:delText>
              </w:r>
            </w:del>
            <w:ins w:id="9" w:author="LOTTIN Philippe Orange" w:date="2025-04-25T11:58:00Z">
              <w:r>
                <w:rPr>
                  <w:lang w:eastAsia="de-DE"/>
                </w:rPr>
                <w:t>500</w:t>
              </w:r>
            </w:ins>
            <w:r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92C" w14:textId="77777777" w:rsidR="002A74AD" w:rsidRDefault="002A74AD" w:rsidP="00305614">
            <w:pPr>
              <w:pStyle w:val="TAL"/>
              <w:jc w:val="center"/>
            </w:pPr>
          </w:p>
          <w:p w14:paraId="06818687" w14:textId="5588609F" w:rsidR="008966D5" w:rsidRDefault="008966D5" w:rsidP="00305614">
            <w:pPr>
              <w:pStyle w:val="TAL"/>
              <w:jc w:val="center"/>
              <w:rPr>
                <w:lang w:eastAsia="de-DE"/>
              </w:rPr>
            </w:pPr>
            <w:ins w:id="10" w:author="LOTTIN Philippe Orange" w:date="2025-04-25T12:06:00Z">
              <w:r w:rsidRPr="008966D5">
                <w:t>[98.5]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26D" w14:textId="77777777" w:rsidR="002A74AD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9CE3459" w14:textId="16D9FB0D" w:rsidR="008966D5" w:rsidRDefault="008966D5" w:rsidP="0030561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[99.9 –</w:t>
            </w:r>
            <w:bookmarkStart w:id="11" w:name="MCCTEMPBM_00000061"/>
            <w:r>
              <w:rPr>
                <w:lang w:eastAsia="de-DE"/>
              </w:rPr>
              <w:t>99.999</w:t>
            </w:r>
            <w:bookmarkEnd w:id="11"/>
            <w:r>
              <w:rPr>
                <w:lang w:eastAsia="de-DE"/>
              </w:rPr>
              <w:t>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AF7" w14:textId="77777777" w:rsidR="002A74AD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66BB0076" w14:textId="40157BFC" w:rsidR="008966D5" w:rsidRDefault="008966D5" w:rsidP="0030561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 xml:space="preserve">[0.1 –25] Downlink/ </w:t>
            </w:r>
            <w:r>
              <w:rPr>
                <w:lang w:eastAsia="de-DE"/>
              </w:rPr>
              <w:br/>
              <w:t>[2] Uplink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1AF" w14:textId="77777777" w:rsidR="002A74AD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F0DAFAC" w14:textId="7142A617" w:rsidR="008966D5" w:rsidRDefault="008966D5" w:rsidP="0030561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[0.1]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62D" w14:textId="39111BB3" w:rsidR="008966D5" w:rsidDel="00537BC7" w:rsidRDefault="00132175" w:rsidP="008966D5">
            <w:pPr>
              <w:pStyle w:val="TAL"/>
              <w:rPr>
                <w:del w:id="12" w:author="LOTTIN Philippe Orange" w:date="2025-05-05T16:58:00Z"/>
                <w:lang w:eastAsia="de-DE"/>
              </w:rPr>
            </w:pPr>
            <w:ins w:id="13" w:author="LOTTIN Philippe Orange" w:date="2025-05-05T17:13:00Z">
              <w:r>
                <w:rPr>
                  <w:lang w:eastAsia="de-DE"/>
                </w:rPr>
                <w:t>[</w:t>
              </w:r>
            </w:ins>
            <w:ins w:id="14" w:author="LOTTIN Philippe Orange" w:date="2025-05-05T16:58:00Z">
              <w:r w:rsidR="00537BC7" w:rsidRPr="00537BC7">
                <w:rPr>
                  <w:lang w:eastAsia="de-DE"/>
                </w:rPr>
                <w:t>99.9</w:t>
              </w:r>
            </w:ins>
            <w:ins w:id="15" w:author="LOTTIN Philippe Orange" w:date="2025-05-05T17:13:00Z">
              <w:r>
                <w:rPr>
                  <w:lang w:eastAsia="de-DE"/>
                </w:rPr>
                <w:t>]</w:t>
              </w:r>
            </w:ins>
            <w:ins w:id="16" w:author="LOTTIN Philippe Orange" w:date="2025-05-05T16:58:00Z">
              <w:r w:rsidR="00537BC7" w:rsidRPr="00537BC7">
                <w:rPr>
                  <w:lang w:eastAsia="de-DE"/>
                </w:rPr>
                <w:t xml:space="preserve"> of earth area with human activity and integrated network</w:t>
              </w:r>
              <w:r w:rsidR="00537BC7">
                <w:rPr>
                  <w:lang w:eastAsia="de-DE"/>
                </w:rPr>
                <w:t xml:space="preserve"> (Note</w:t>
              </w:r>
            </w:ins>
            <w:ins w:id="17" w:author="LOTTIN Philippe Orange" w:date="2025-05-05T16:59:00Z">
              <w:r w:rsidR="00537BC7">
                <w:rPr>
                  <w:lang w:eastAsia="de-DE"/>
                </w:rPr>
                <w:t xml:space="preserve"> </w:t>
              </w:r>
            </w:ins>
            <w:ins w:id="18" w:author="LOTTIN Philippe Orange" w:date="2025-05-05T16:58:00Z">
              <w:r w:rsidR="00537BC7">
                <w:rPr>
                  <w:lang w:eastAsia="de-DE"/>
                </w:rPr>
                <w:t>1)</w:t>
              </w:r>
              <w:r w:rsidR="00537BC7" w:rsidRPr="00537BC7">
                <w:rPr>
                  <w:lang w:val="en-US" w:eastAsia="de-DE"/>
                </w:rPr>
                <w:t> </w:t>
              </w:r>
            </w:ins>
            <w:del w:id="19" w:author="LOTTIN Philippe Orange" w:date="2025-05-05T16:58:00Z">
              <w:r w:rsidR="008966D5" w:rsidDel="00537BC7">
                <w:rPr>
                  <w:lang w:eastAsia="de-DE"/>
                </w:rPr>
                <w:delText>- Up to [10-15] km range (cell radius) for TN</w:delText>
              </w:r>
            </w:del>
          </w:p>
          <w:p w14:paraId="4C749B22" w14:textId="5AF395E7" w:rsidR="008966D5" w:rsidRDefault="008966D5" w:rsidP="008966D5">
            <w:pPr>
              <w:pStyle w:val="TAL"/>
              <w:rPr>
                <w:lang w:eastAsia="de-DE"/>
              </w:rPr>
            </w:pPr>
            <w:del w:id="20" w:author="LOTTIN Philippe Orange" w:date="2025-05-05T16:58:00Z">
              <w:r w:rsidDel="00537BC7">
                <w:rPr>
                  <w:lang w:eastAsia="de-DE"/>
                </w:rPr>
                <w:delText>- [99.9]% earth human environment on earth area coverage with integrated networks</w:delText>
              </w:r>
            </w:del>
          </w:p>
        </w:tc>
      </w:tr>
      <w:bookmarkEnd w:id="7"/>
    </w:tbl>
    <w:p w14:paraId="0767C23E" w14:textId="77777777" w:rsidR="00821371" w:rsidRDefault="00821371" w:rsidP="0082137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14"/>
        <w:gridCol w:w="1172"/>
        <w:gridCol w:w="1172"/>
      </w:tblGrid>
      <w:tr w:rsidR="002A74AD" w14:paraId="60436B56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083" w14:textId="77777777" w:rsidR="002A74AD" w:rsidRDefault="002A74AD" w:rsidP="002A74AD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Mobility [km/h]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691" w14:textId="77777777" w:rsidR="002A74AD" w:rsidRDefault="002A74AD" w:rsidP="002A74AD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Location accuracy</w:t>
            </w:r>
          </w:p>
          <w:p w14:paraId="39554D54" w14:textId="1F22FA89" w:rsidR="002A74AD" w:rsidRDefault="002A74AD" w:rsidP="002A74AD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[m]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4C4" w14:textId="77777777" w:rsidR="002A74AD" w:rsidRPr="008966D5" w:rsidRDefault="002A74AD" w:rsidP="002A74AD">
            <w:pPr>
              <w:jc w:val="center"/>
              <w:rPr>
                <w:ins w:id="21" w:author="LOTTIN Philippe Orange" w:date="2025-04-25T12:09:00Z"/>
                <w:b/>
                <w:bCs/>
              </w:rPr>
            </w:pPr>
            <w:ins w:id="22" w:author="LOTTIN Philippe Orange" w:date="2025-04-25T12:09:00Z">
              <w:r w:rsidRPr="008966D5">
                <w:rPr>
                  <w:b/>
                  <w:bCs/>
                </w:rPr>
                <w:t>Positioning availability</w:t>
              </w:r>
            </w:ins>
          </w:p>
          <w:p w14:paraId="394F3F2F" w14:textId="3DE03C13" w:rsidR="002A74AD" w:rsidRPr="008966D5" w:rsidRDefault="002A74AD" w:rsidP="002A74AD">
            <w:pPr>
              <w:jc w:val="center"/>
              <w:rPr>
                <w:b/>
                <w:bCs/>
              </w:rPr>
            </w:pPr>
            <w:ins w:id="23" w:author="LOTTIN Philippe Orange" w:date="2025-04-25T12:09:00Z">
              <w:r w:rsidRPr="008966D5">
                <w:rPr>
                  <w:b/>
                  <w:bCs/>
                </w:rPr>
                <w:t>[%]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6C8" w14:textId="77777777" w:rsidR="002A74AD" w:rsidRPr="008966D5" w:rsidRDefault="002A74AD" w:rsidP="002A74AD">
            <w:pPr>
              <w:jc w:val="center"/>
              <w:rPr>
                <w:ins w:id="24" w:author="LOTTIN Philippe Orange" w:date="2025-04-25T12:09:00Z"/>
                <w:b/>
                <w:bCs/>
              </w:rPr>
            </w:pPr>
            <w:ins w:id="25" w:author="LOTTIN Philippe Orange" w:date="2025-04-25T12:09:00Z">
              <w:r w:rsidRPr="008966D5">
                <w:rPr>
                  <w:b/>
                  <w:bCs/>
                </w:rPr>
                <w:t>Positioning latency</w:t>
              </w:r>
            </w:ins>
          </w:p>
          <w:p w14:paraId="1F92DD60" w14:textId="4201BAB0" w:rsidR="002A74AD" w:rsidRDefault="002A74AD" w:rsidP="002A74AD">
            <w:pPr>
              <w:pStyle w:val="TAH"/>
              <w:rPr>
                <w:lang w:eastAsia="de-DE"/>
              </w:rPr>
            </w:pPr>
            <w:ins w:id="26" w:author="LOTTIN Philippe Orange" w:date="2025-04-25T12:09:00Z">
              <w:r w:rsidRPr="008966D5">
                <w:rPr>
                  <w:bCs/>
                </w:rPr>
                <w:t>[%]</w:t>
              </w:r>
            </w:ins>
          </w:p>
        </w:tc>
      </w:tr>
      <w:tr w:rsidR="002A74AD" w14:paraId="45FD7FD5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02D" w14:textId="77777777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6B55A2C" w14:textId="77777777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up to [120]</w:t>
            </w:r>
          </w:p>
          <w:p w14:paraId="0AB5993B" w14:textId="2BA52D5F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8FB" w14:textId="77777777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61A02265" w14:textId="26A1F615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Low (≈ [10])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55B" w14:textId="77777777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AD237FB" w14:textId="24AFEAB3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  <w:ins w:id="27" w:author="LOTTIN Philippe Orange" w:date="2025-04-25T12:11:00Z">
              <w:r>
                <w:rPr>
                  <w:lang w:eastAsia="de-DE"/>
                </w:rPr>
                <w:t>[99]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5E9" w14:textId="77777777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73C41F9B" w14:textId="5C1D576B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  <w:ins w:id="28" w:author="LOTTIN Philippe Orange" w:date="2025-04-25T12:12:00Z">
              <w:r>
                <w:rPr>
                  <w:lang w:eastAsia="de-DE"/>
                </w:rPr>
                <w:t>[1]</w:t>
              </w:r>
            </w:ins>
          </w:p>
        </w:tc>
      </w:tr>
    </w:tbl>
    <w:p w14:paraId="64B29975" w14:textId="77777777" w:rsidR="00132175" w:rsidRDefault="00132175" w:rsidP="00821371">
      <w:pPr>
        <w:rPr>
          <w:ins w:id="29" w:author="LOTTIN Philippe Orange" w:date="2025-05-05T17:14:00Z"/>
        </w:rPr>
      </w:pPr>
    </w:p>
    <w:p w14:paraId="1BA039E4" w14:textId="39E36BFD" w:rsidR="008966D5" w:rsidRDefault="00537BC7" w:rsidP="00821371">
      <w:ins w:id="30" w:author="LOTTIN Philippe Orange" w:date="2025-05-05T16:59:00Z">
        <w:r w:rsidRPr="00537BC7">
          <w:t>Note 1: Coverage means both extending the range of terrestrial networks and reaching larger cell size, but also the percentage of coverage of a given area, combining the different types of access, TN and NTN. The definition of environment should cover inhabited areas, but with human activity, such as highways or cruise ships.</w:t>
        </w:r>
      </w:ins>
    </w:p>
    <w:p w14:paraId="6E6FFB14" w14:textId="77777777" w:rsidR="008966D5" w:rsidRDefault="008966D5" w:rsidP="00821371"/>
    <w:p w14:paraId="30F8114F" w14:textId="77777777" w:rsidR="00821371" w:rsidRPr="006C6004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bookmarkEnd w:id="1"/>
    <w:sectPr w:rsidR="00821371" w:rsidRPr="006C6004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4655375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2175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416F1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462D"/>
    <w:rsid w:val="00356555"/>
    <w:rsid w:val="0037200B"/>
    <w:rsid w:val="003765B8"/>
    <w:rsid w:val="00395BAF"/>
    <w:rsid w:val="003A5BA7"/>
    <w:rsid w:val="003A5E2F"/>
    <w:rsid w:val="003B27E1"/>
    <w:rsid w:val="003B392F"/>
    <w:rsid w:val="003C3971"/>
    <w:rsid w:val="003D214E"/>
    <w:rsid w:val="003E0D1C"/>
    <w:rsid w:val="003F6CF5"/>
    <w:rsid w:val="00400036"/>
    <w:rsid w:val="0041062F"/>
    <w:rsid w:val="0041372F"/>
    <w:rsid w:val="00423334"/>
    <w:rsid w:val="0043215C"/>
    <w:rsid w:val="004345EC"/>
    <w:rsid w:val="00437FD8"/>
    <w:rsid w:val="00441450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3358D"/>
    <w:rsid w:val="0053388B"/>
    <w:rsid w:val="00535773"/>
    <w:rsid w:val="00537BC7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1320"/>
    <w:rsid w:val="006F2A36"/>
    <w:rsid w:val="006F33C1"/>
    <w:rsid w:val="00701116"/>
    <w:rsid w:val="00705A41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12FB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81287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309FB"/>
    <w:rsid w:val="00933FB0"/>
    <w:rsid w:val="00941571"/>
    <w:rsid w:val="00942EC2"/>
    <w:rsid w:val="00943BF7"/>
    <w:rsid w:val="009644F5"/>
    <w:rsid w:val="00991DB9"/>
    <w:rsid w:val="00995BE7"/>
    <w:rsid w:val="009B25E8"/>
    <w:rsid w:val="009B4C03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560D0"/>
    <w:rsid w:val="00A618BD"/>
    <w:rsid w:val="00A62BD4"/>
    <w:rsid w:val="00A67F12"/>
    <w:rsid w:val="00A7244F"/>
    <w:rsid w:val="00A73129"/>
    <w:rsid w:val="00A7571D"/>
    <w:rsid w:val="00A817F6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5CD"/>
    <w:rsid w:val="00CA3D0C"/>
    <w:rsid w:val="00CA4877"/>
    <w:rsid w:val="00CC06AB"/>
    <w:rsid w:val="00CC3356"/>
    <w:rsid w:val="00CE76B9"/>
    <w:rsid w:val="00D023B2"/>
    <w:rsid w:val="00D10F2A"/>
    <w:rsid w:val="00D230B7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E7205"/>
    <w:rsid w:val="00DF2B1F"/>
    <w:rsid w:val="00DF5D82"/>
    <w:rsid w:val="00DF62CD"/>
    <w:rsid w:val="00E16509"/>
    <w:rsid w:val="00E44582"/>
    <w:rsid w:val="00E51EA7"/>
    <w:rsid w:val="00E6212F"/>
    <w:rsid w:val="00E77645"/>
    <w:rsid w:val="00EA15B0"/>
    <w:rsid w:val="00EA248A"/>
    <w:rsid w:val="00EA5EA7"/>
    <w:rsid w:val="00EC272D"/>
    <w:rsid w:val="00EC4A25"/>
    <w:rsid w:val="00EC523D"/>
    <w:rsid w:val="00ED3FE6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344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2347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5</cp:revision>
  <cp:lastPrinted>2019-02-25T14:05:00Z</cp:lastPrinted>
  <dcterms:created xsi:type="dcterms:W3CDTF">2025-04-25T15:51:00Z</dcterms:created>
  <dcterms:modified xsi:type="dcterms:W3CDTF">2025-05-07T10:12:00Z</dcterms:modified>
</cp:coreProperties>
</file>